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54F33E13"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EF26BA">
        <w:rPr>
          <w:rFonts w:ascii="Arial" w:eastAsia="Arial Unicode MS" w:hAnsi="Arial" w:cs="Arial"/>
          <w:b/>
          <w:bCs/>
          <w:sz w:val="24"/>
        </w:rPr>
        <w:t>0131</w:t>
      </w:r>
    </w:p>
    <w:p w14:paraId="5AEF0F7E" w14:textId="0BE266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2"/>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0FCDEB5E"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p>
    <w:p w14:paraId="7536B60D" w14:textId="438A9734"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w:t>
      </w:r>
      <w:r w:rsidR="00311951">
        <w:rPr>
          <w:rFonts w:ascii="Arial" w:hAnsi="Arial" w:cs="Arial"/>
          <w:b/>
        </w:rPr>
        <w:t xml:space="preserve">: </w:t>
      </w:r>
      <w:r w:rsidR="00502DF8">
        <w:rPr>
          <w:rFonts w:ascii="Arial" w:hAnsi="Arial" w:cs="Arial"/>
          <w:b/>
        </w:rPr>
        <w:t xml:space="preserve">Update to </w:t>
      </w:r>
      <w:r w:rsidR="004A2B0A">
        <w:rPr>
          <w:rFonts w:ascii="Arial" w:hAnsi="Arial" w:cs="Arial"/>
          <w:b/>
        </w:rPr>
        <w:t>Conclusion</w:t>
      </w:r>
      <w:r w:rsidR="00371571">
        <w:rPr>
          <w:rFonts w:ascii="Arial" w:hAnsi="Arial" w:cs="Arial"/>
          <w:b/>
        </w:rPr>
        <w:t xml:space="preserve"> </w:t>
      </w:r>
      <w:r w:rsidR="004A2B0A">
        <w:rPr>
          <w:rFonts w:ascii="Arial" w:hAnsi="Arial" w:cs="Arial"/>
          <w:b/>
        </w:rPr>
        <w:t>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09819D96"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067132">
        <w:rPr>
          <w:rFonts w:ascii="Arial" w:hAnsi="Arial" w:cs="Arial"/>
          <w:b/>
        </w:rPr>
        <w:t>4.</w:t>
      </w:r>
      <w:r w:rsidR="00545630">
        <w:rPr>
          <w:rFonts w:ascii="Arial" w:hAnsi="Arial" w:cs="Arial"/>
          <w:b/>
        </w:rPr>
        <w:t>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E93F108"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w:t>
      </w:r>
      <w:r w:rsidR="004A2B0A">
        <w:rPr>
          <w:rFonts w:ascii="Arial" w:hAnsi="Arial" w:cs="Arial"/>
          <w:i/>
        </w:rPr>
        <w:t>conclusion1</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8223AB7" w14:textId="77777777" w:rsidR="007F61B5" w:rsidRPr="00A24C46" w:rsidRDefault="007F61B5" w:rsidP="007F61B5">
      <w:pPr>
        <w:pStyle w:val="Heading2"/>
      </w:pPr>
      <w:bookmarkStart w:id="3" w:name="_Toc104216506"/>
      <w:bookmarkStart w:id="4" w:name="_Toc118266236"/>
      <w:r w:rsidRPr="00A24C46">
        <w:rPr>
          <w:rFonts w:hint="eastAsia"/>
        </w:rPr>
        <w:t>9.1</w:t>
      </w:r>
      <w:r w:rsidRPr="00A24C46">
        <w:rPr>
          <w:rFonts w:hint="eastAsia"/>
        </w:rPr>
        <w:tab/>
      </w:r>
      <w:r w:rsidRPr="00A24C46">
        <w:rPr>
          <w:rFonts w:eastAsia="SimSun" w:hint="eastAsia"/>
        </w:rPr>
        <w:t>C</w:t>
      </w:r>
      <w:r w:rsidRPr="00A24C46">
        <w:rPr>
          <w:rFonts w:hint="eastAsia"/>
        </w:rPr>
        <w:t>onclusion</w:t>
      </w:r>
      <w:r w:rsidRPr="00A24C46">
        <w:rPr>
          <w:rFonts w:eastAsia="SimSun" w:hint="eastAsia"/>
        </w:rPr>
        <w:t>s</w:t>
      </w:r>
      <w:r w:rsidRPr="00A24C46">
        <w:rPr>
          <w:rFonts w:hint="eastAsia"/>
        </w:rPr>
        <w:t xml:space="preserve"> of K</w:t>
      </w:r>
      <w:r w:rsidRPr="00A24C46">
        <w:rPr>
          <w:rFonts w:eastAsia="SimSun" w:hint="eastAsia"/>
        </w:rPr>
        <w:t xml:space="preserve">ey Issue </w:t>
      </w:r>
      <w:r w:rsidRPr="00A24C46">
        <w:rPr>
          <w:rFonts w:hint="eastAsia"/>
        </w:rPr>
        <w:t>#1</w:t>
      </w:r>
      <w:bookmarkEnd w:id="3"/>
      <w:bookmarkEnd w:id="4"/>
    </w:p>
    <w:p w14:paraId="54336FC5" w14:textId="77777777" w:rsidR="007F61B5" w:rsidRDefault="007F61B5" w:rsidP="007F61B5">
      <w:pPr>
        <w:rPr>
          <w:rFonts w:eastAsia="SimSun"/>
        </w:rPr>
      </w:pPr>
      <w:r>
        <w:rPr>
          <w:rFonts w:eastAsia="SimSun"/>
        </w:rPr>
        <w:t>The following conclusions are agreed for IMS DC architecture:</w:t>
      </w:r>
    </w:p>
    <w:p w14:paraId="5453CAFB" w14:textId="77777777" w:rsidR="007F61B5" w:rsidRDefault="007F61B5" w:rsidP="007F61B5">
      <w:pPr>
        <w:pStyle w:val="B1"/>
        <w:rPr>
          <w:rFonts w:eastAsia="SimSun"/>
        </w:rPr>
      </w:pPr>
      <w:r>
        <w:rPr>
          <w:rFonts w:eastAsia="SimSun"/>
        </w:rPr>
        <w:t>-</w:t>
      </w:r>
      <w:r>
        <w:rPr>
          <w:rFonts w:eastAsia="SimSun"/>
        </w:rPr>
        <w:tab/>
        <w:t>The data channels shall be established in the context of an IMS MMTel session. Standalone data channels without accompanying media in an IMS MMTel session are not supported in this Release.</w:t>
      </w:r>
    </w:p>
    <w:p w14:paraId="2D9EE709" w14:textId="77777777" w:rsidR="007F61B5" w:rsidRDefault="007F61B5" w:rsidP="007F61B5">
      <w:pPr>
        <w:pStyle w:val="B1"/>
        <w:rPr>
          <w:rFonts w:eastAsia="SimSun"/>
        </w:rPr>
      </w:pPr>
      <w:r>
        <w:rPr>
          <w:rFonts w:eastAsia="SimSun"/>
        </w:rPr>
        <w:t>-</w:t>
      </w:r>
      <w:r>
        <w:rPr>
          <w:rFonts w:eastAsia="SimSun"/>
        </w:rPr>
        <w:tab/>
        <w:t>The signalling function and media function supporting Data Channel are logically separated from each other.</w:t>
      </w:r>
    </w:p>
    <w:p w14:paraId="441214AB" w14:textId="77777777" w:rsidR="007F61B5" w:rsidRDefault="007F61B5" w:rsidP="007F61B5">
      <w:pPr>
        <w:pStyle w:val="B1"/>
        <w:rPr>
          <w:rFonts w:eastAsia="SimSun"/>
        </w:rPr>
      </w:pPr>
      <w:r>
        <w:rPr>
          <w:rFonts w:eastAsia="SimSun"/>
        </w:rPr>
        <w:t>-</w:t>
      </w:r>
      <w:r>
        <w:rPr>
          <w:rFonts w:eastAsia="SimSun"/>
        </w:rPr>
        <w:tab/>
        <w:t>To fulfil different requirements of IMS migration to support DC, the DC media function can be provided by enhancing the existing IMS MRF reusing Mr'/Cr interface to the IMS AS or by a new service based function supporting a new SBA interface to the IMS AS. The architectures of IMS supporting Data Channel for both options are specified in solution #20 and are used as the basis for normative work.</w:t>
      </w:r>
    </w:p>
    <w:p w14:paraId="04AFBA25" w14:textId="77777777" w:rsidR="007F61B5" w:rsidRDefault="007F61B5" w:rsidP="007F61B5">
      <w:pPr>
        <w:pStyle w:val="B1"/>
        <w:rPr>
          <w:rFonts w:eastAsia="SimSun"/>
        </w:rPr>
      </w:pPr>
      <w:r>
        <w:rPr>
          <w:rFonts w:eastAsia="SimSun"/>
        </w:rPr>
        <w:t>-</w:t>
      </w:r>
      <w:r>
        <w:rPr>
          <w:rFonts w:eastAsia="SimSun"/>
        </w:rPr>
        <w:tab/>
        <w:t>DCSF registration, discovery and selection follows SBA principles as outlined in Solution #17.</w:t>
      </w:r>
    </w:p>
    <w:p w14:paraId="6484BEA2" w14:textId="77777777" w:rsidR="007F61B5" w:rsidRDefault="007F61B5" w:rsidP="007F61B5">
      <w:pPr>
        <w:pStyle w:val="NO"/>
        <w:rPr>
          <w:rFonts w:eastAsia="SimSun"/>
          <w:lang w:eastAsia="zh-CN"/>
        </w:rPr>
      </w:pPr>
      <w:r>
        <w:rPr>
          <w:rFonts w:eastAsia="SimSun" w:hint="eastAsia"/>
        </w:rPr>
        <w:t>NOTE</w:t>
      </w:r>
      <w:r>
        <w:rPr>
          <w:rFonts w:eastAsia="SimSun"/>
          <w:lang w:eastAsia="zh-CN"/>
        </w:rPr>
        <w:t> </w:t>
      </w:r>
      <w:r>
        <w:rPr>
          <w:rFonts w:eastAsia="SimSun" w:hint="eastAsia"/>
          <w:lang w:eastAsia="zh-CN"/>
        </w:rPr>
        <w:t>1</w:t>
      </w:r>
      <w:r>
        <w:rPr>
          <w:rFonts w:eastAsia="SimSun" w:hint="eastAsia"/>
        </w:rPr>
        <w:t>:</w:t>
      </w:r>
      <w:r>
        <w:rPr>
          <w:rFonts w:eastAsia="SimSun" w:hint="eastAsia"/>
        </w:rPr>
        <w:tab/>
      </w:r>
      <w:r>
        <w:rPr>
          <w:rFonts w:eastAsia="SimSun"/>
        </w:rPr>
        <w:t>It is still to be decided whether a single DCSF will be used for IMS AS discovery or more than a single DSCF can be used depending on the DCSF Registration in NRF.</w:t>
      </w:r>
    </w:p>
    <w:p w14:paraId="53923899" w14:textId="77777777" w:rsidR="007F61B5" w:rsidRDefault="007F61B5" w:rsidP="007F61B5">
      <w:pPr>
        <w:pStyle w:val="NO"/>
        <w:rPr>
          <w:rFonts w:eastAsia="SimSun"/>
        </w:rPr>
      </w:pPr>
      <w:r>
        <w:rPr>
          <w:rFonts w:eastAsia="SimSun" w:hint="eastAsia"/>
        </w:rPr>
        <w:t>NOTE</w:t>
      </w:r>
      <w:r>
        <w:rPr>
          <w:rFonts w:eastAsia="SimSun"/>
          <w:lang w:eastAsia="zh-CN"/>
        </w:rPr>
        <w:t> </w:t>
      </w:r>
      <w:r>
        <w:rPr>
          <w:rFonts w:eastAsia="SimSun" w:hint="eastAsia"/>
          <w:lang w:eastAsia="zh-CN"/>
        </w:rPr>
        <w:t>2</w:t>
      </w:r>
      <w:r>
        <w:rPr>
          <w:rFonts w:eastAsia="SimSun" w:hint="eastAsia"/>
        </w:rPr>
        <w:t>:</w:t>
      </w:r>
      <w:r>
        <w:rPr>
          <w:rFonts w:eastAsia="SimSun" w:hint="eastAsia"/>
        </w:rPr>
        <w:tab/>
      </w:r>
      <w:r>
        <w:rPr>
          <w:rFonts w:eastAsia="SimSun"/>
        </w:rPr>
        <w:t>Other information used in DCSF registration and for DCSF discovery is speci</w:t>
      </w:r>
      <w:r>
        <w:rPr>
          <w:rFonts w:eastAsia="SimSun" w:hint="eastAsia"/>
        </w:rPr>
        <w:t xml:space="preserve">fied </w:t>
      </w:r>
      <w:r>
        <w:rPr>
          <w:rFonts w:eastAsia="SimSun"/>
        </w:rPr>
        <w:t>during</w:t>
      </w:r>
      <w:r>
        <w:rPr>
          <w:rFonts w:eastAsia="SimSun" w:hint="eastAsia"/>
        </w:rPr>
        <w:t xml:space="preserve"> normative work.</w:t>
      </w:r>
    </w:p>
    <w:p w14:paraId="2B922711" w14:textId="77777777" w:rsidR="007F61B5" w:rsidRDefault="007F61B5" w:rsidP="007F61B5">
      <w:pPr>
        <w:pStyle w:val="B1"/>
        <w:rPr>
          <w:rFonts w:eastAsia="SimSun"/>
        </w:rPr>
      </w:pPr>
      <w:r>
        <w:rPr>
          <w:rFonts w:eastAsia="SimSun"/>
        </w:rPr>
        <w:t>-</w:t>
      </w:r>
      <w:r>
        <w:rPr>
          <w:rFonts w:eastAsia="SimSun"/>
        </w:rPr>
        <w:tab/>
        <w:t>The signalling function supporting Data Channel interacts with IMS AS for call event notification and management of data channel media. Such interaction is based on service based interface principles. Solution #20 is used as basis for normative work related to interactions between IMS AS And DC signalling function.</w:t>
      </w:r>
    </w:p>
    <w:p w14:paraId="20F176B8" w14:textId="77777777" w:rsidR="007F61B5" w:rsidRDefault="007F61B5" w:rsidP="007F61B5">
      <w:pPr>
        <w:pStyle w:val="B1"/>
        <w:rPr>
          <w:rFonts w:eastAsia="SimSun"/>
        </w:rPr>
      </w:pPr>
      <w:r>
        <w:rPr>
          <w:rFonts w:eastAsia="SimSun"/>
        </w:rPr>
        <w:t>-</w:t>
      </w:r>
      <w:r>
        <w:rPr>
          <w:rFonts w:eastAsia="SimSun"/>
        </w:rPr>
        <w:tab/>
        <w:t>The signalling function is not involved in SIP/SDP negotiation.</w:t>
      </w:r>
    </w:p>
    <w:p w14:paraId="6A642584" w14:textId="77777777" w:rsidR="007F61B5" w:rsidRDefault="007F61B5" w:rsidP="007F61B5">
      <w:pPr>
        <w:pStyle w:val="B1"/>
        <w:rPr>
          <w:rFonts w:eastAsia="SimSun"/>
        </w:rPr>
      </w:pPr>
      <w:r>
        <w:rPr>
          <w:rFonts w:eastAsia="SimSun"/>
        </w:rPr>
        <w:t>-</w:t>
      </w:r>
      <w:r>
        <w:rPr>
          <w:rFonts w:eastAsia="SimSun"/>
        </w:rPr>
        <w:tab/>
        <w:t>IMS AS exclusively controls media resources for data channel purposes.</w:t>
      </w:r>
    </w:p>
    <w:p w14:paraId="1F002D65" w14:textId="2DCB771C" w:rsidR="007F61B5" w:rsidRDefault="007F61B5" w:rsidP="007F61B5">
      <w:pPr>
        <w:pStyle w:val="B1"/>
        <w:rPr>
          <w:ins w:id="5" w:author="Ericsson" w:date="2022-12-29T11:49:00Z"/>
          <w:rFonts w:eastAsia="SimSun"/>
        </w:rPr>
      </w:pPr>
      <w:r>
        <w:rPr>
          <w:rFonts w:eastAsia="SimSun"/>
        </w:rPr>
        <w:t>-</w:t>
      </w:r>
      <w:r>
        <w:rPr>
          <w:rFonts w:eastAsia="SimSun"/>
        </w:rPr>
        <w:tab/>
        <w:t>The IMS AS interacts with media function supporting Data Channel for data channel resource management. Solution #20 is used as basis for normative work related to interactions between IMS AS and DC media function.</w:t>
      </w:r>
    </w:p>
    <w:p w14:paraId="71A52BE2" w14:textId="3BAD5CAA" w:rsidR="003B5662" w:rsidRDefault="003B5662" w:rsidP="007F61B5">
      <w:pPr>
        <w:pStyle w:val="B1"/>
        <w:rPr>
          <w:rFonts w:eastAsia="SimSun"/>
        </w:rPr>
      </w:pPr>
      <w:ins w:id="6" w:author="Ericsson" w:date="2022-12-29T11:49:00Z">
        <w:r>
          <w:rPr>
            <w:rFonts w:eastAsia="SimSun"/>
          </w:rPr>
          <w:t>-</w:t>
        </w:r>
        <w:r>
          <w:rPr>
            <w:rFonts w:eastAsia="SimSun"/>
          </w:rPr>
          <w:tab/>
        </w:r>
      </w:ins>
      <w:ins w:id="7" w:author="Ericsson" w:date="2023-01-03T10:45:00Z">
        <w:r w:rsidR="008E6316">
          <w:rPr>
            <w:rFonts w:eastAsia="SimSun"/>
          </w:rPr>
          <w:t xml:space="preserve">Both, the </w:t>
        </w:r>
      </w:ins>
      <w:ins w:id="8" w:author="Ericsson" w:date="2022-12-29T11:49:00Z">
        <w:r>
          <w:rPr>
            <w:rFonts w:eastAsia="SimSun"/>
          </w:rPr>
          <w:t>UDP prox</w:t>
        </w:r>
      </w:ins>
      <w:ins w:id="9" w:author="Ericsson" w:date="2023-01-03T10:47:00Z">
        <w:r w:rsidR="002B09EE">
          <w:rPr>
            <w:rFonts w:eastAsia="SimSun"/>
          </w:rPr>
          <w:t>y</w:t>
        </w:r>
      </w:ins>
      <w:ins w:id="10" w:author="Ericsson" w:date="2022-12-29T11:51:00Z">
        <w:r w:rsidR="00B634E2">
          <w:rPr>
            <w:rFonts w:eastAsia="SimSun"/>
          </w:rPr>
          <w:t xml:space="preserve"> </w:t>
        </w:r>
      </w:ins>
      <w:ins w:id="11" w:author="Ericsson" w:date="2022-12-29T11:49:00Z">
        <w:r>
          <w:rPr>
            <w:rFonts w:eastAsia="SimSun"/>
          </w:rPr>
          <w:t>and</w:t>
        </w:r>
      </w:ins>
      <w:ins w:id="12" w:author="Ericsson" w:date="2023-01-03T10:48:00Z">
        <w:r w:rsidR="00971817">
          <w:rPr>
            <w:rFonts w:eastAsia="SimSun"/>
          </w:rPr>
          <w:t xml:space="preserve"> </w:t>
        </w:r>
      </w:ins>
      <w:ins w:id="13" w:author="Ericsson" w:date="2022-12-29T11:50:00Z">
        <w:r>
          <w:rPr>
            <w:rFonts w:eastAsia="SimSun"/>
          </w:rPr>
          <w:t>HTTP</w:t>
        </w:r>
      </w:ins>
      <w:ins w:id="14" w:author="Ericsson" w:date="2023-01-03T10:48:00Z">
        <w:r w:rsidR="00971817">
          <w:rPr>
            <w:rFonts w:eastAsia="SimSun"/>
          </w:rPr>
          <w:t xml:space="preserve"> proxy </w:t>
        </w:r>
      </w:ins>
      <w:ins w:id="15" w:author="Ericsson" w:date="2023-01-03T10:47:00Z">
        <w:r w:rsidR="00971817">
          <w:rPr>
            <w:rFonts w:eastAsia="SimSun"/>
          </w:rPr>
          <w:t>media configurations</w:t>
        </w:r>
      </w:ins>
      <w:ins w:id="16" w:author="Ericsson" w:date="2023-01-03T10:48:00Z">
        <w:r w:rsidR="00197264">
          <w:rPr>
            <w:rFonts w:eastAsia="SimSun"/>
          </w:rPr>
          <w:t xml:space="preserve"> for DCMF/enhanced MRF </w:t>
        </w:r>
      </w:ins>
      <w:ins w:id="17" w:author="Ericsson" w:date="2022-12-29T11:50:00Z">
        <w:r>
          <w:rPr>
            <w:rFonts w:eastAsia="SimSun"/>
          </w:rPr>
          <w:t xml:space="preserve">shall be </w:t>
        </w:r>
        <w:r w:rsidR="00B634E2">
          <w:rPr>
            <w:rFonts w:eastAsia="SimSun"/>
          </w:rPr>
          <w:t>specified.</w:t>
        </w:r>
      </w:ins>
    </w:p>
    <w:p w14:paraId="64DA3981" w14:textId="77777777" w:rsidR="007F61B5" w:rsidRDefault="007F61B5" w:rsidP="007F61B5">
      <w:pPr>
        <w:pStyle w:val="B1"/>
        <w:rPr>
          <w:rFonts w:eastAsia="SimSun"/>
        </w:rPr>
      </w:pPr>
      <w:r>
        <w:rPr>
          <w:rFonts w:eastAsia="SimSun"/>
        </w:rPr>
        <w:t>-</w:t>
      </w:r>
      <w:r>
        <w:rPr>
          <w:rFonts w:eastAsia="SimSun"/>
        </w:rPr>
        <w:tab/>
        <w:t>The DCAR can be integrated in the signalling function supporting Data Channel or deployed standalone. In either case, the interface to DCAR and its functionality is out of scope of 3GPP and hence is not specified.</w:t>
      </w:r>
    </w:p>
    <w:p w14:paraId="22DD0473" w14:textId="77777777" w:rsidR="007F61B5" w:rsidRDefault="007F61B5" w:rsidP="007F61B5">
      <w:pPr>
        <w:pStyle w:val="B1"/>
        <w:rPr>
          <w:rFonts w:eastAsia="SimSun"/>
        </w:rPr>
      </w:pPr>
      <w:r>
        <w:rPr>
          <w:rFonts w:eastAsia="SimSun"/>
        </w:rPr>
        <w:t>-</w:t>
      </w:r>
      <w:r>
        <w:rPr>
          <w:rFonts w:eastAsia="SimSun"/>
        </w:rPr>
        <w:tab/>
        <w:t>The interaction between the signalling function supporting Data Channel and NEF is not standardized in this release.</w:t>
      </w:r>
    </w:p>
    <w:p w14:paraId="1400698D" w14:textId="77777777" w:rsidR="007F61B5" w:rsidRDefault="007F61B5" w:rsidP="007F61B5">
      <w:pPr>
        <w:rPr>
          <w:rFonts w:eastAsia="SimSun"/>
        </w:rPr>
      </w:pPr>
      <w:r w:rsidRPr="00A24C46">
        <w:rPr>
          <w:rFonts w:eastAsia="SimSun"/>
        </w:rPr>
        <w:t>The following interim conclusions are agreed for IMS DC capability discovery:</w:t>
      </w:r>
    </w:p>
    <w:p w14:paraId="6EDDFB6B" w14:textId="77777777" w:rsidR="007F61B5" w:rsidRDefault="007F61B5" w:rsidP="007F61B5">
      <w:pPr>
        <w:pStyle w:val="B1"/>
        <w:rPr>
          <w:rFonts w:eastAsia="SimSun"/>
        </w:rPr>
      </w:pPr>
      <w:r>
        <w:rPr>
          <w:rFonts w:eastAsia="SimSun"/>
        </w:rPr>
        <w:lastRenderedPageBreak/>
        <w:t>-</w:t>
      </w:r>
      <w:r>
        <w:rPr>
          <w:rFonts w:eastAsia="SimSun"/>
        </w:rPr>
        <w:tab/>
        <w:t>The network discovers the UE support of DC based on existing mechanism as specified in TS 26.114 [6] and TS 24.229 [8].</w:t>
      </w:r>
    </w:p>
    <w:p w14:paraId="550336B9" w14:textId="77777777" w:rsidR="007F61B5" w:rsidRDefault="007F61B5" w:rsidP="007F61B5">
      <w:pPr>
        <w:pStyle w:val="B1"/>
        <w:rPr>
          <w:rFonts w:eastAsia="SimSun"/>
        </w:rPr>
      </w:pPr>
      <w:r>
        <w:rPr>
          <w:rFonts w:eastAsia="SimSun"/>
        </w:rPr>
        <w:t>-</w:t>
      </w:r>
      <w:r>
        <w:rPr>
          <w:rFonts w:eastAsia="SimSun"/>
        </w:rPr>
        <w:tab/>
        <w:t>The UE discovers home network support for DC via the Feature-Caps header field in 200 OK during registration, as specified in solution #4.</w:t>
      </w:r>
    </w:p>
    <w:p w14:paraId="775744F9" w14:textId="77777777" w:rsidR="007F61B5" w:rsidRDefault="007F61B5" w:rsidP="007F61B5">
      <w:pPr>
        <w:pStyle w:val="B1"/>
        <w:rPr>
          <w:rFonts w:eastAsia="SimSun"/>
        </w:rPr>
      </w:pPr>
      <w:r>
        <w:rPr>
          <w:rFonts w:eastAsia="SimSun"/>
        </w:rPr>
        <w:t>-</w:t>
      </w:r>
      <w:r>
        <w:rPr>
          <w:rFonts w:eastAsia="SimSun"/>
        </w:rPr>
        <w:tab/>
        <w:t>The discovery of UE capabilities required to use data channel applications is done via application level communication through the bootstrap data channel and is transparent to IMS.</w:t>
      </w:r>
    </w:p>
    <w:p w14:paraId="69FE08A1" w14:textId="77777777" w:rsidR="007F61B5" w:rsidRDefault="007F61B5" w:rsidP="007F61B5">
      <w:pPr>
        <w:pStyle w:val="EditorsNote"/>
        <w:rPr>
          <w:rFonts w:eastAsia="SimSun"/>
          <w:lang w:eastAsia="zh-CN"/>
        </w:rPr>
      </w:pPr>
      <w:r w:rsidRPr="00A24C46">
        <w:t>Editor's note:</w:t>
      </w:r>
      <w:r w:rsidRPr="00A24C46">
        <w:tab/>
        <w:t>Whether and how discovery of UE capabilities via the bootstrap data channel can be specified within 3GPP needs to be checked with SA</w:t>
      </w:r>
      <w:r>
        <w:t> WG</w:t>
      </w:r>
      <w:r w:rsidRPr="00A24C46">
        <w:t>4.</w:t>
      </w:r>
    </w:p>
    <w:p w14:paraId="519DF236" w14:textId="77777777" w:rsidR="007F61B5" w:rsidRPr="002C01DE" w:rsidRDefault="007F61B5" w:rsidP="007F61B5">
      <w:pPr>
        <w:pStyle w:val="EditorsNote"/>
      </w:pPr>
      <w:r w:rsidRPr="003944FC">
        <w:t>Editor's note:</w:t>
      </w:r>
      <w:r w:rsidRPr="003944FC">
        <w:tab/>
        <w:t xml:space="preserve"> Whether and how DC applications and associated data channels can be indicated in SDP to assist the DC server in DC route selection needs to be checked with SA</w:t>
      </w:r>
      <w:r>
        <w:t> WG</w:t>
      </w:r>
      <w:r w:rsidRPr="003944FC">
        <w:t>4.</w:t>
      </w: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657A4" w14:textId="77777777" w:rsidR="00455C4B" w:rsidRDefault="00455C4B">
      <w:r>
        <w:separator/>
      </w:r>
    </w:p>
    <w:p w14:paraId="3B3D0426" w14:textId="77777777" w:rsidR="00455C4B" w:rsidRDefault="00455C4B"/>
  </w:endnote>
  <w:endnote w:type="continuationSeparator" w:id="0">
    <w:p w14:paraId="391E941E" w14:textId="77777777" w:rsidR="00455C4B" w:rsidRDefault="00455C4B">
      <w:r>
        <w:continuationSeparator/>
      </w:r>
    </w:p>
    <w:p w14:paraId="65252221" w14:textId="77777777" w:rsidR="00455C4B" w:rsidRDefault="00455C4B"/>
  </w:endnote>
  <w:endnote w:type="continuationNotice" w:id="1">
    <w:p w14:paraId="4C006E65" w14:textId="77777777" w:rsidR="00455C4B" w:rsidRDefault="00455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E174" w14:textId="77777777" w:rsidR="00455C4B" w:rsidRDefault="00455C4B">
      <w:r>
        <w:separator/>
      </w:r>
    </w:p>
    <w:p w14:paraId="4B05CD5F" w14:textId="77777777" w:rsidR="00455C4B" w:rsidRDefault="00455C4B"/>
  </w:footnote>
  <w:footnote w:type="continuationSeparator" w:id="0">
    <w:p w14:paraId="1C869C96" w14:textId="77777777" w:rsidR="00455C4B" w:rsidRDefault="00455C4B">
      <w:r>
        <w:continuationSeparator/>
      </w:r>
    </w:p>
    <w:p w14:paraId="7331DA7D" w14:textId="77777777" w:rsidR="00455C4B" w:rsidRDefault="00455C4B"/>
  </w:footnote>
  <w:footnote w:type="continuationNotice" w:id="1">
    <w:p w14:paraId="11D9ADE8" w14:textId="77777777" w:rsidR="00455C4B" w:rsidRDefault="00455C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D67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3E8E57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5F649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A6E17E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02EA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1612E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54DB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19244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B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B64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132"/>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AE3"/>
    <w:rsid w:val="00187F8B"/>
    <w:rsid w:val="001890AF"/>
    <w:rsid w:val="001900FA"/>
    <w:rsid w:val="00190232"/>
    <w:rsid w:val="001906C2"/>
    <w:rsid w:val="001909B2"/>
    <w:rsid w:val="00190FC3"/>
    <w:rsid w:val="001914C8"/>
    <w:rsid w:val="00191636"/>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264"/>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760"/>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33E7"/>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9EE"/>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571"/>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868"/>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662"/>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C4B"/>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2B0A"/>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8F9"/>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2A3"/>
    <w:rsid w:val="00545630"/>
    <w:rsid w:val="005459F5"/>
    <w:rsid w:val="00545E90"/>
    <w:rsid w:val="005472AE"/>
    <w:rsid w:val="00547ADF"/>
    <w:rsid w:val="00550A82"/>
    <w:rsid w:val="00551339"/>
    <w:rsid w:val="0055137B"/>
    <w:rsid w:val="00552AFB"/>
    <w:rsid w:val="00553027"/>
    <w:rsid w:val="0055392F"/>
    <w:rsid w:val="005545F9"/>
    <w:rsid w:val="00554C55"/>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54FD"/>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4E08"/>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0BA"/>
    <w:rsid w:val="007B5324"/>
    <w:rsid w:val="007B5C54"/>
    <w:rsid w:val="007B5FD9"/>
    <w:rsid w:val="007B6291"/>
    <w:rsid w:val="007B63AA"/>
    <w:rsid w:val="007B64B6"/>
    <w:rsid w:val="007B6816"/>
    <w:rsid w:val="007B6873"/>
    <w:rsid w:val="007B68F4"/>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BC3"/>
    <w:rsid w:val="007F60CD"/>
    <w:rsid w:val="007F61B5"/>
    <w:rsid w:val="007F76F3"/>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5EF7"/>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69"/>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316"/>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817"/>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4E2"/>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B3B"/>
    <w:rsid w:val="00CD2EC3"/>
    <w:rsid w:val="00CD35B5"/>
    <w:rsid w:val="00CD35C4"/>
    <w:rsid w:val="00CD43A2"/>
    <w:rsid w:val="00CD4495"/>
    <w:rsid w:val="00CD4A81"/>
    <w:rsid w:val="00CD4C9D"/>
    <w:rsid w:val="00CD4FBC"/>
    <w:rsid w:val="00CD5432"/>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D33"/>
    <w:rsid w:val="00DC7E89"/>
    <w:rsid w:val="00DC7EC8"/>
    <w:rsid w:val="00DD0A83"/>
    <w:rsid w:val="00DD0FAA"/>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6BA"/>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Ericsson0401</cp:lastModifiedBy>
  <cp:revision>127</cp:revision>
  <dcterms:created xsi:type="dcterms:W3CDTF">2022-12-20T11:16:00Z</dcterms:created>
  <dcterms:modified xsi:type="dcterms:W3CDTF">2023-01-09T17:56:00Z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